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6EF66" w14:textId="4652AE24" w:rsidR="00DE0B73" w:rsidRPr="00DE0B73" w:rsidRDefault="00DE0B73" w:rsidP="00251674">
      <w:pPr>
        <w:tabs>
          <w:tab w:val="right" w:pos="9639"/>
        </w:tabs>
        <w:spacing w:after="0"/>
        <w:ind w:firstLineChars="50" w:firstLine="120"/>
        <w:rPr>
          <w:rFonts w:ascii="Arial" w:eastAsia="宋体" w:hAnsi="Arial" w:cs="Arial"/>
          <w:b/>
          <w:bCs/>
          <w:sz w:val="28"/>
          <w:szCs w:val="24"/>
        </w:rPr>
      </w:pPr>
      <w:r w:rsidRPr="00DE0B73">
        <w:rPr>
          <w:rFonts w:ascii="Arial" w:eastAsia="宋体" w:hAnsi="Arial" w:cs="Arial"/>
          <w:b/>
          <w:bCs/>
          <w:sz w:val="24"/>
          <w:szCs w:val="24"/>
        </w:rPr>
        <w:t xml:space="preserve">3GPP TSG-WG SA2 Meeting #154-AH e-meeting  </w:t>
      </w:r>
      <w:r w:rsidRPr="00DE0B73">
        <w:rPr>
          <w:rFonts w:ascii="Arial" w:eastAsia="宋体" w:hAnsi="Arial" w:cs="Arial"/>
          <w:b/>
          <w:bCs/>
          <w:sz w:val="28"/>
          <w:szCs w:val="24"/>
        </w:rPr>
        <w:tab/>
      </w:r>
      <w:r w:rsidR="003D5AEF" w:rsidRPr="003D5AEF">
        <w:rPr>
          <w:rFonts w:ascii="Arial" w:eastAsia="宋体" w:hAnsi="Arial" w:cs="Arial"/>
          <w:b/>
          <w:bCs/>
          <w:i/>
          <w:sz w:val="28"/>
          <w:szCs w:val="24"/>
        </w:rPr>
        <w:t>S2-2302162</w:t>
      </w:r>
    </w:p>
    <w:p w14:paraId="5F0AE27C" w14:textId="21983340" w:rsidR="001E41F3" w:rsidRDefault="00DE0B73" w:rsidP="00DE0B73">
      <w:pPr>
        <w:pStyle w:val="CRCoverPage"/>
        <w:tabs>
          <w:tab w:val="right" w:pos="9639"/>
        </w:tabs>
        <w:outlineLvl w:val="0"/>
        <w:rPr>
          <w:b/>
          <w:noProof/>
          <w:sz w:val="24"/>
        </w:rPr>
      </w:pPr>
      <w:r w:rsidRPr="00DE0B73">
        <w:rPr>
          <w:rFonts w:eastAsia="宋体" w:cs="Arial"/>
          <w:b/>
          <w:bCs/>
          <w:sz w:val="24"/>
          <w:szCs w:val="24"/>
        </w:rPr>
        <w:t>Elbonia, January 16th – 20th, 2023</w:t>
      </w:r>
      <w:r w:rsidRPr="00DE0B73">
        <w:rPr>
          <w:rFonts w:eastAsia="宋体" w:cs="Arial"/>
          <w:b/>
          <w:bCs/>
          <w:sz w:val="24"/>
          <w:szCs w:val="24"/>
        </w:rPr>
        <w:tab/>
      </w:r>
      <w:r w:rsidRPr="00DE0B73">
        <w:rPr>
          <w:rFonts w:eastAsia="宋体" w:cs="Arial"/>
          <w:b/>
          <w:bCs/>
          <w:color w:val="0000FF"/>
        </w:rPr>
        <w:t>(revision of S2-2</w:t>
      </w:r>
      <w:r w:rsidR="003D5AEF">
        <w:rPr>
          <w:rFonts w:eastAsia="宋体" w:cs="Arial"/>
          <w:b/>
          <w:bCs/>
          <w:color w:val="0000FF"/>
        </w:rPr>
        <w:t>3</w:t>
      </w:r>
      <w:r w:rsidRPr="00DE0B73">
        <w:rPr>
          <w:rFonts w:eastAsia="宋体" w:cs="Arial"/>
          <w:b/>
          <w:bCs/>
          <w:color w:val="0000FF"/>
        </w:rPr>
        <w:t>0</w:t>
      </w:r>
      <w:r w:rsidR="003D5AEF">
        <w:rPr>
          <w:rFonts w:eastAsia="宋体" w:cs="Arial"/>
          <w:b/>
          <w:bCs/>
          <w:color w:val="0000FF"/>
        </w:rPr>
        <w:t>0531r03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78CFE" w14:textId="77777777" w:rsidTr="00547111">
        <w:tc>
          <w:tcPr>
            <w:tcW w:w="9641" w:type="dxa"/>
            <w:gridSpan w:val="9"/>
            <w:tcBorders>
              <w:top w:val="single" w:sz="4" w:space="0" w:color="auto"/>
              <w:left w:val="single" w:sz="4" w:space="0" w:color="auto"/>
              <w:right w:val="single" w:sz="4" w:space="0" w:color="auto"/>
            </w:tcBorders>
          </w:tcPr>
          <w:p w14:paraId="3F9FA55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C4D17" w14:textId="77777777" w:rsidTr="00547111">
        <w:tc>
          <w:tcPr>
            <w:tcW w:w="9641" w:type="dxa"/>
            <w:gridSpan w:val="9"/>
            <w:tcBorders>
              <w:left w:val="single" w:sz="4" w:space="0" w:color="auto"/>
              <w:right w:val="single" w:sz="4" w:space="0" w:color="auto"/>
            </w:tcBorders>
          </w:tcPr>
          <w:p w14:paraId="5308CC8E" w14:textId="77777777" w:rsidR="001E41F3" w:rsidRDefault="001E41F3">
            <w:pPr>
              <w:pStyle w:val="CRCoverPage"/>
              <w:spacing w:after="0"/>
              <w:jc w:val="center"/>
              <w:rPr>
                <w:noProof/>
              </w:rPr>
            </w:pPr>
            <w:r>
              <w:rPr>
                <w:b/>
                <w:noProof/>
                <w:sz w:val="32"/>
              </w:rPr>
              <w:t>CHANGE REQUEST</w:t>
            </w:r>
          </w:p>
        </w:tc>
      </w:tr>
      <w:tr w:rsidR="001E41F3" w14:paraId="11A9B39C" w14:textId="77777777" w:rsidTr="00547111">
        <w:tc>
          <w:tcPr>
            <w:tcW w:w="9641" w:type="dxa"/>
            <w:gridSpan w:val="9"/>
            <w:tcBorders>
              <w:left w:val="single" w:sz="4" w:space="0" w:color="auto"/>
              <w:right w:val="single" w:sz="4" w:space="0" w:color="auto"/>
            </w:tcBorders>
          </w:tcPr>
          <w:p w14:paraId="6E46153D" w14:textId="77777777" w:rsidR="001E41F3" w:rsidRDefault="001E41F3">
            <w:pPr>
              <w:pStyle w:val="CRCoverPage"/>
              <w:spacing w:after="0"/>
              <w:rPr>
                <w:noProof/>
                <w:sz w:val="8"/>
                <w:szCs w:val="8"/>
              </w:rPr>
            </w:pPr>
          </w:p>
        </w:tc>
      </w:tr>
      <w:tr w:rsidR="001E41F3" w14:paraId="6902B779" w14:textId="77777777" w:rsidTr="00547111">
        <w:tc>
          <w:tcPr>
            <w:tcW w:w="142" w:type="dxa"/>
            <w:tcBorders>
              <w:left w:val="single" w:sz="4" w:space="0" w:color="auto"/>
            </w:tcBorders>
          </w:tcPr>
          <w:p w14:paraId="365C1142" w14:textId="77777777" w:rsidR="001E41F3" w:rsidRDefault="001E41F3">
            <w:pPr>
              <w:pStyle w:val="CRCoverPage"/>
              <w:spacing w:after="0"/>
              <w:jc w:val="right"/>
              <w:rPr>
                <w:noProof/>
              </w:rPr>
            </w:pPr>
          </w:p>
        </w:tc>
        <w:tc>
          <w:tcPr>
            <w:tcW w:w="1559" w:type="dxa"/>
            <w:shd w:val="pct30" w:color="FFFF00" w:fill="auto"/>
          </w:tcPr>
          <w:p w14:paraId="050EE38D"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501</w:t>
            </w:r>
          </w:p>
        </w:tc>
        <w:tc>
          <w:tcPr>
            <w:tcW w:w="709" w:type="dxa"/>
          </w:tcPr>
          <w:p w14:paraId="273C52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81894" w14:textId="77777777" w:rsidR="001E41F3" w:rsidRPr="00410371" w:rsidRDefault="00A733AE" w:rsidP="00A733AE">
            <w:pPr>
              <w:pStyle w:val="CRCoverPage"/>
              <w:spacing w:after="0"/>
              <w:jc w:val="center"/>
              <w:rPr>
                <w:noProof/>
                <w:lang w:eastAsia="zh-CN"/>
              </w:rPr>
            </w:pPr>
            <w:r w:rsidRPr="00A733AE">
              <w:rPr>
                <w:rFonts w:hint="eastAsia"/>
                <w:b/>
                <w:noProof/>
                <w:sz w:val="28"/>
              </w:rPr>
              <w:t>3</w:t>
            </w:r>
            <w:r w:rsidRPr="00A733AE">
              <w:rPr>
                <w:b/>
                <w:noProof/>
                <w:sz w:val="28"/>
              </w:rPr>
              <w:t>928</w:t>
            </w:r>
          </w:p>
        </w:tc>
        <w:tc>
          <w:tcPr>
            <w:tcW w:w="709" w:type="dxa"/>
          </w:tcPr>
          <w:p w14:paraId="2D43B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A7F89" w14:textId="2ABD8D9F" w:rsidR="001E41F3" w:rsidRPr="00410371" w:rsidRDefault="003D5AEF" w:rsidP="006D18D3">
            <w:pPr>
              <w:pStyle w:val="CRCoverPage"/>
              <w:spacing w:after="0"/>
              <w:jc w:val="center"/>
              <w:rPr>
                <w:b/>
                <w:noProof/>
              </w:rPr>
            </w:pPr>
            <w:r>
              <w:rPr>
                <w:b/>
                <w:noProof/>
                <w:sz w:val="28"/>
              </w:rPr>
              <w:t>1</w:t>
            </w:r>
          </w:p>
        </w:tc>
        <w:tc>
          <w:tcPr>
            <w:tcW w:w="2410" w:type="dxa"/>
          </w:tcPr>
          <w:p w14:paraId="3CEB7A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7AD"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4F2F6A02" w14:textId="77777777" w:rsidR="001E41F3" w:rsidRDefault="001E41F3">
            <w:pPr>
              <w:pStyle w:val="CRCoverPage"/>
              <w:spacing w:after="0"/>
              <w:rPr>
                <w:noProof/>
              </w:rPr>
            </w:pPr>
          </w:p>
        </w:tc>
      </w:tr>
      <w:tr w:rsidR="001E41F3" w14:paraId="114943F7" w14:textId="77777777" w:rsidTr="00547111">
        <w:tc>
          <w:tcPr>
            <w:tcW w:w="9641" w:type="dxa"/>
            <w:gridSpan w:val="9"/>
            <w:tcBorders>
              <w:left w:val="single" w:sz="4" w:space="0" w:color="auto"/>
              <w:right w:val="single" w:sz="4" w:space="0" w:color="auto"/>
            </w:tcBorders>
          </w:tcPr>
          <w:p w14:paraId="28459A9D" w14:textId="77777777" w:rsidR="001E41F3" w:rsidRDefault="001E41F3">
            <w:pPr>
              <w:pStyle w:val="CRCoverPage"/>
              <w:spacing w:after="0"/>
              <w:rPr>
                <w:noProof/>
              </w:rPr>
            </w:pPr>
          </w:p>
        </w:tc>
      </w:tr>
      <w:tr w:rsidR="001E41F3" w14:paraId="06F9AE83" w14:textId="77777777" w:rsidTr="00547111">
        <w:tc>
          <w:tcPr>
            <w:tcW w:w="9641" w:type="dxa"/>
            <w:gridSpan w:val="9"/>
            <w:tcBorders>
              <w:top w:val="single" w:sz="4" w:space="0" w:color="auto"/>
            </w:tcBorders>
          </w:tcPr>
          <w:p w14:paraId="42C126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281AD24" w14:textId="77777777" w:rsidTr="00547111">
        <w:tc>
          <w:tcPr>
            <w:tcW w:w="9641" w:type="dxa"/>
            <w:gridSpan w:val="9"/>
          </w:tcPr>
          <w:p w14:paraId="33A881A0" w14:textId="77777777" w:rsidR="001E41F3" w:rsidRDefault="001E41F3">
            <w:pPr>
              <w:pStyle w:val="CRCoverPage"/>
              <w:spacing w:after="0"/>
              <w:rPr>
                <w:noProof/>
                <w:sz w:val="8"/>
                <w:szCs w:val="8"/>
              </w:rPr>
            </w:pPr>
          </w:p>
        </w:tc>
      </w:tr>
    </w:tbl>
    <w:p w14:paraId="23DC2C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65905" w14:textId="77777777" w:rsidTr="00A7671C">
        <w:tc>
          <w:tcPr>
            <w:tcW w:w="2835" w:type="dxa"/>
          </w:tcPr>
          <w:p w14:paraId="5090C1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57AE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E41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E4D9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6B87D" w14:textId="7B8937A5" w:rsidR="00F25D98" w:rsidRDefault="003D5AEF" w:rsidP="001E41F3">
            <w:pPr>
              <w:pStyle w:val="CRCoverPage"/>
              <w:spacing w:after="0"/>
              <w:jc w:val="center"/>
              <w:rPr>
                <w:b/>
                <w:caps/>
                <w:noProof/>
              </w:rPr>
            </w:pPr>
            <w:r>
              <w:rPr>
                <w:rFonts w:hint="eastAsia"/>
                <w:b/>
                <w:caps/>
                <w:noProof/>
              </w:rPr>
              <w:t>X</w:t>
            </w:r>
          </w:p>
        </w:tc>
        <w:tc>
          <w:tcPr>
            <w:tcW w:w="2126" w:type="dxa"/>
          </w:tcPr>
          <w:p w14:paraId="0A9077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8B013" w14:textId="77777777" w:rsidR="00F25D98" w:rsidRDefault="00F25D98" w:rsidP="001E41F3">
            <w:pPr>
              <w:pStyle w:val="CRCoverPage"/>
              <w:spacing w:after="0"/>
              <w:jc w:val="center"/>
              <w:rPr>
                <w:b/>
                <w:caps/>
                <w:noProof/>
              </w:rPr>
            </w:pPr>
          </w:p>
        </w:tc>
        <w:tc>
          <w:tcPr>
            <w:tcW w:w="1418" w:type="dxa"/>
            <w:tcBorders>
              <w:left w:val="nil"/>
            </w:tcBorders>
          </w:tcPr>
          <w:p w14:paraId="7697A9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99D5"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DF1EA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8BBB74" w14:textId="77777777" w:rsidTr="00547111">
        <w:tc>
          <w:tcPr>
            <w:tcW w:w="9640" w:type="dxa"/>
            <w:gridSpan w:val="11"/>
          </w:tcPr>
          <w:p w14:paraId="04AE1C99" w14:textId="77777777" w:rsidR="001E41F3" w:rsidRDefault="001E41F3">
            <w:pPr>
              <w:pStyle w:val="CRCoverPage"/>
              <w:spacing w:after="0"/>
              <w:rPr>
                <w:noProof/>
                <w:sz w:val="8"/>
                <w:szCs w:val="8"/>
              </w:rPr>
            </w:pPr>
          </w:p>
        </w:tc>
      </w:tr>
      <w:tr w:rsidR="001E41F3" w14:paraId="7F6B553D" w14:textId="77777777" w:rsidTr="00547111">
        <w:tc>
          <w:tcPr>
            <w:tcW w:w="1843" w:type="dxa"/>
            <w:tcBorders>
              <w:top w:val="single" w:sz="4" w:space="0" w:color="auto"/>
              <w:left w:val="single" w:sz="4" w:space="0" w:color="auto"/>
            </w:tcBorders>
          </w:tcPr>
          <w:p w14:paraId="59A308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6C58" w14:textId="77777777" w:rsidR="001E41F3" w:rsidRDefault="00B407CD" w:rsidP="00FF487B">
            <w:pPr>
              <w:pStyle w:val="CRCoverPage"/>
              <w:spacing w:after="0"/>
              <w:ind w:left="100"/>
              <w:rPr>
                <w:noProof/>
              </w:rPr>
            </w:pPr>
            <w:r w:rsidRPr="00B407CD">
              <w:t>TS</w:t>
            </w:r>
            <w:r w:rsidR="00AA7278">
              <w:t xml:space="preserve"> </w:t>
            </w:r>
            <w:r w:rsidRPr="00B407CD">
              <w:t>23.501</w:t>
            </w:r>
            <w:r>
              <w:t>:</w:t>
            </w:r>
            <w:r w:rsidRPr="00B407CD">
              <w:t xml:space="preserve"> Clarification of handling of the non-3GPP PDU session in Non-allowed service area</w:t>
            </w:r>
          </w:p>
        </w:tc>
      </w:tr>
      <w:tr w:rsidR="001E41F3" w14:paraId="06D4DA6B" w14:textId="77777777" w:rsidTr="00547111">
        <w:tc>
          <w:tcPr>
            <w:tcW w:w="1843" w:type="dxa"/>
            <w:tcBorders>
              <w:left w:val="single" w:sz="4" w:space="0" w:color="auto"/>
            </w:tcBorders>
          </w:tcPr>
          <w:p w14:paraId="53B20D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264E0" w14:textId="77777777" w:rsidR="001E41F3" w:rsidRDefault="001E41F3">
            <w:pPr>
              <w:pStyle w:val="CRCoverPage"/>
              <w:spacing w:after="0"/>
              <w:rPr>
                <w:noProof/>
                <w:sz w:val="8"/>
                <w:szCs w:val="8"/>
              </w:rPr>
            </w:pPr>
          </w:p>
        </w:tc>
      </w:tr>
      <w:tr w:rsidR="001E41F3" w14:paraId="65CF7D0F" w14:textId="77777777" w:rsidTr="00547111">
        <w:tc>
          <w:tcPr>
            <w:tcW w:w="1843" w:type="dxa"/>
            <w:tcBorders>
              <w:left w:val="single" w:sz="4" w:space="0" w:color="auto"/>
            </w:tcBorders>
          </w:tcPr>
          <w:p w14:paraId="2ECBE3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1301C" w14:textId="79728F5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06117C">
              <w:rPr>
                <w:noProof/>
              </w:rPr>
              <w:t>, Apple</w:t>
            </w:r>
            <w:bookmarkStart w:id="1" w:name="_GoBack"/>
            <w:bookmarkEnd w:id="1"/>
          </w:p>
        </w:tc>
      </w:tr>
      <w:tr w:rsidR="001E41F3" w14:paraId="74C2627F" w14:textId="77777777" w:rsidTr="00547111">
        <w:tc>
          <w:tcPr>
            <w:tcW w:w="1843" w:type="dxa"/>
            <w:tcBorders>
              <w:left w:val="single" w:sz="4" w:space="0" w:color="auto"/>
            </w:tcBorders>
          </w:tcPr>
          <w:p w14:paraId="63FD8E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1EC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8CF692" w14:textId="77777777" w:rsidTr="00547111">
        <w:tc>
          <w:tcPr>
            <w:tcW w:w="1843" w:type="dxa"/>
            <w:tcBorders>
              <w:left w:val="single" w:sz="4" w:space="0" w:color="auto"/>
            </w:tcBorders>
          </w:tcPr>
          <w:p w14:paraId="604989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25A08D" w14:textId="77777777" w:rsidR="001E41F3" w:rsidRDefault="001E41F3">
            <w:pPr>
              <w:pStyle w:val="CRCoverPage"/>
              <w:spacing w:after="0"/>
              <w:rPr>
                <w:noProof/>
                <w:sz w:val="8"/>
                <w:szCs w:val="8"/>
              </w:rPr>
            </w:pPr>
          </w:p>
        </w:tc>
      </w:tr>
      <w:tr w:rsidR="001E41F3" w14:paraId="110FA883" w14:textId="77777777" w:rsidTr="00547111">
        <w:tc>
          <w:tcPr>
            <w:tcW w:w="1843" w:type="dxa"/>
            <w:tcBorders>
              <w:left w:val="single" w:sz="4" w:space="0" w:color="auto"/>
            </w:tcBorders>
          </w:tcPr>
          <w:p w14:paraId="40DC2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63A12" w14:textId="77777777" w:rsidR="001E41F3" w:rsidRDefault="00AA7278"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63E9756" w14:textId="77777777" w:rsidR="001E41F3" w:rsidRDefault="001E41F3">
            <w:pPr>
              <w:pStyle w:val="CRCoverPage"/>
              <w:spacing w:after="0"/>
              <w:ind w:right="100"/>
              <w:rPr>
                <w:noProof/>
              </w:rPr>
            </w:pPr>
          </w:p>
        </w:tc>
        <w:tc>
          <w:tcPr>
            <w:tcW w:w="1417" w:type="dxa"/>
            <w:gridSpan w:val="3"/>
            <w:tcBorders>
              <w:left w:val="nil"/>
            </w:tcBorders>
          </w:tcPr>
          <w:p w14:paraId="7A40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0A250" w14:textId="77777777" w:rsidR="001E41F3" w:rsidRDefault="00AA7278" w:rsidP="00AA7278">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905ED81" w14:textId="77777777" w:rsidTr="00547111">
        <w:tc>
          <w:tcPr>
            <w:tcW w:w="1843" w:type="dxa"/>
            <w:tcBorders>
              <w:left w:val="single" w:sz="4" w:space="0" w:color="auto"/>
            </w:tcBorders>
          </w:tcPr>
          <w:p w14:paraId="20C06E14" w14:textId="77777777" w:rsidR="001E41F3" w:rsidRDefault="001E41F3">
            <w:pPr>
              <w:pStyle w:val="CRCoverPage"/>
              <w:spacing w:after="0"/>
              <w:rPr>
                <w:b/>
                <w:i/>
                <w:noProof/>
                <w:sz w:val="8"/>
                <w:szCs w:val="8"/>
              </w:rPr>
            </w:pPr>
          </w:p>
        </w:tc>
        <w:tc>
          <w:tcPr>
            <w:tcW w:w="1986" w:type="dxa"/>
            <w:gridSpan w:val="4"/>
          </w:tcPr>
          <w:p w14:paraId="114BA97E" w14:textId="77777777" w:rsidR="001E41F3" w:rsidRDefault="001E41F3">
            <w:pPr>
              <w:pStyle w:val="CRCoverPage"/>
              <w:spacing w:after="0"/>
              <w:rPr>
                <w:noProof/>
                <w:sz w:val="8"/>
                <w:szCs w:val="8"/>
              </w:rPr>
            </w:pPr>
          </w:p>
        </w:tc>
        <w:tc>
          <w:tcPr>
            <w:tcW w:w="2267" w:type="dxa"/>
            <w:gridSpan w:val="2"/>
          </w:tcPr>
          <w:p w14:paraId="1EB21168" w14:textId="77777777" w:rsidR="001E41F3" w:rsidRDefault="001E41F3">
            <w:pPr>
              <w:pStyle w:val="CRCoverPage"/>
              <w:spacing w:after="0"/>
              <w:rPr>
                <w:noProof/>
                <w:sz w:val="8"/>
                <w:szCs w:val="8"/>
              </w:rPr>
            </w:pPr>
          </w:p>
        </w:tc>
        <w:tc>
          <w:tcPr>
            <w:tcW w:w="1417" w:type="dxa"/>
            <w:gridSpan w:val="3"/>
          </w:tcPr>
          <w:p w14:paraId="305272F6" w14:textId="77777777" w:rsidR="001E41F3" w:rsidRDefault="001E41F3">
            <w:pPr>
              <w:pStyle w:val="CRCoverPage"/>
              <w:spacing w:after="0"/>
              <w:rPr>
                <w:noProof/>
                <w:sz w:val="8"/>
                <w:szCs w:val="8"/>
              </w:rPr>
            </w:pPr>
          </w:p>
        </w:tc>
        <w:tc>
          <w:tcPr>
            <w:tcW w:w="2127" w:type="dxa"/>
            <w:tcBorders>
              <w:right w:val="single" w:sz="4" w:space="0" w:color="auto"/>
            </w:tcBorders>
          </w:tcPr>
          <w:p w14:paraId="66111956" w14:textId="77777777" w:rsidR="001E41F3" w:rsidRDefault="001E41F3">
            <w:pPr>
              <w:pStyle w:val="CRCoverPage"/>
              <w:spacing w:after="0"/>
              <w:rPr>
                <w:noProof/>
                <w:sz w:val="8"/>
                <w:szCs w:val="8"/>
              </w:rPr>
            </w:pPr>
          </w:p>
        </w:tc>
      </w:tr>
      <w:tr w:rsidR="001E41F3" w14:paraId="50A954D4" w14:textId="77777777" w:rsidTr="00547111">
        <w:trPr>
          <w:cantSplit/>
        </w:trPr>
        <w:tc>
          <w:tcPr>
            <w:tcW w:w="1843" w:type="dxa"/>
            <w:tcBorders>
              <w:left w:val="single" w:sz="4" w:space="0" w:color="auto"/>
            </w:tcBorders>
          </w:tcPr>
          <w:p w14:paraId="337551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66459"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9D46839" w14:textId="77777777" w:rsidR="001E41F3" w:rsidRDefault="001E41F3">
            <w:pPr>
              <w:pStyle w:val="CRCoverPage"/>
              <w:spacing w:after="0"/>
              <w:rPr>
                <w:noProof/>
              </w:rPr>
            </w:pPr>
          </w:p>
        </w:tc>
        <w:tc>
          <w:tcPr>
            <w:tcW w:w="1417" w:type="dxa"/>
            <w:gridSpan w:val="3"/>
            <w:tcBorders>
              <w:left w:val="nil"/>
            </w:tcBorders>
          </w:tcPr>
          <w:p w14:paraId="44AF2D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08635" w14:textId="77777777" w:rsidR="001E41F3" w:rsidRDefault="009B162C" w:rsidP="00AA7278">
            <w:pPr>
              <w:pStyle w:val="CRCoverPage"/>
              <w:spacing w:after="0"/>
              <w:ind w:left="100"/>
              <w:rPr>
                <w:noProof/>
              </w:rPr>
            </w:pPr>
            <w:r w:rsidRPr="00B1440E">
              <w:rPr>
                <w:noProof/>
              </w:rPr>
              <w:t>Rel-</w:t>
            </w:r>
            <w:r w:rsidR="00AA7278" w:rsidRPr="00B1440E">
              <w:rPr>
                <w:noProof/>
              </w:rPr>
              <w:t>1</w:t>
            </w:r>
            <w:r w:rsidR="00AA7278">
              <w:rPr>
                <w:noProof/>
              </w:rPr>
              <w:t>8</w:t>
            </w:r>
          </w:p>
        </w:tc>
      </w:tr>
      <w:tr w:rsidR="001E41F3" w14:paraId="04283183" w14:textId="77777777" w:rsidTr="00547111">
        <w:tc>
          <w:tcPr>
            <w:tcW w:w="1843" w:type="dxa"/>
            <w:tcBorders>
              <w:left w:val="single" w:sz="4" w:space="0" w:color="auto"/>
              <w:bottom w:val="single" w:sz="4" w:space="0" w:color="auto"/>
            </w:tcBorders>
          </w:tcPr>
          <w:p w14:paraId="0B281DFD" w14:textId="77777777" w:rsidR="001E41F3" w:rsidRDefault="001E41F3">
            <w:pPr>
              <w:pStyle w:val="CRCoverPage"/>
              <w:spacing w:after="0"/>
              <w:rPr>
                <w:b/>
                <w:i/>
                <w:noProof/>
              </w:rPr>
            </w:pPr>
          </w:p>
        </w:tc>
        <w:tc>
          <w:tcPr>
            <w:tcW w:w="4677" w:type="dxa"/>
            <w:gridSpan w:val="8"/>
            <w:tcBorders>
              <w:bottom w:val="single" w:sz="4" w:space="0" w:color="auto"/>
            </w:tcBorders>
          </w:tcPr>
          <w:p w14:paraId="1D1325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7B6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51A4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F2B2CD" w14:textId="77777777" w:rsidTr="00547111">
        <w:tc>
          <w:tcPr>
            <w:tcW w:w="1843" w:type="dxa"/>
          </w:tcPr>
          <w:p w14:paraId="150027D7" w14:textId="77777777" w:rsidR="001E41F3" w:rsidRDefault="001E41F3">
            <w:pPr>
              <w:pStyle w:val="CRCoverPage"/>
              <w:spacing w:after="0"/>
              <w:rPr>
                <w:b/>
                <w:i/>
                <w:noProof/>
                <w:sz w:val="8"/>
                <w:szCs w:val="8"/>
              </w:rPr>
            </w:pPr>
          </w:p>
        </w:tc>
        <w:tc>
          <w:tcPr>
            <w:tcW w:w="7797" w:type="dxa"/>
            <w:gridSpan w:val="10"/>
          </w:tcPr>
          <w:p w14:paraId="42050DE4" w14:textId="77777777" w:rsidR="001E41F3" w:rsidRDefault="001E41F3">
            <w:pPr>
              <w:pStyle w:val="CRCoverPage"/>
              <w:spacing w:after="0"/>
              <w:rPr>
                <w:noProof/>
                <w:sz w:val="8"/>
                <w:szCs w:val="8"/>
              </w:rPr>
            </w:pPr>
          </w:p>
        </w:tc>
      </w:tr>
      <w:tr w:rsidR="001E41F3" w14:paraId="7AB8A78C" w14:textId="77777777" w:rsidTr="00547111">
        <w:tc>
          <w:tcPr>
            <w:tcW w:w="2694" w:type="dxa"/>
            <w:gridSpan w:val="2"/>
            <w:tcBorders>
              <w:top w:val="single" w:sz="4" w:space="0" w:color="auto"/>
              <w:left w:val="single" w:sz="4" w:space="0" w:color="auto"/>
            </w:tcBorders>
          </w:tcPr>
          <w:p w14:paraId="37C24D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BCFE" w14:textId="77777777" w:rsidR="00AA7278" w:rsidRDefault="00AA7278" w:rsidP="00AA7278">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26D01A8A" w14:textId="77777777" w:rsidR="00AA7278" w:rsidRDefault="00AA7278" w:rsidP="00AA7278">
            <w:pPr>
              <w:pStyle w:val="CRCoverPage"/>
              <w:spacing w:after="0"/>
              <w:ind w:left="100"/>
              <w:rPr>
                <w:lang w:eastAsia="zh-CN"/>
              </w:rPr>
            </w:pPr>
            <w:r>
              <w:rPr>
                <w:lang w:eastAsia="zh-CN"/>
              </w:rPr>
              <w:t xml:space="preserve">1. </w:t>
            </w:r>
            <w:r w:rsidR="00DA4B55">
              <w:rPr>
                <w:lang w:eastAsia="zh-CN"/>
              </w:rPr>
              <w:t xml:space="preserve">UE has at least 1 PDU session established via non-3GPP access type which can be transferred to 3GPP access, </w:t>
            </w:r>
            <w:r>
              <w:rPr>
                <w:lang w:eastAsia="zh-CN"/>
              </w:rPr>
              <w:t>and</w:t>
            </w:r>
          </w:p>
          <w:p w14:paraId="1896F7CD" w14:textId="77777777" w:rsidR="00AA7278" w:rsidRDefault="00AA7278" w:rsidP="00AA7278">
            <w:pPr>
              <w:pStyle w:val="CRCoverPage"/>
              <w:spacing w:after="0"/>
              <w:ind w:left="100"/>
              <w:rPr>
                <w:lang w:eastAsia="zh-CN"/>
              </w:rPr>
            </w:pPr>
            <w:r>
              <w:rPr>
                <w:lang w:eastAsia="zh-CN"/>
              </w:rPr>
              <w:t xml:space="preserve">2. </w:t>
            </w:r>
            <w:r w:rsidR="00DA4B55">
              <w:rPr>
                <w:lang w:eastAsia="zh-CN"/>
              </w:rPr>
              <w:t xml:space="preserve">UE is IDLE for both </w:t>
            </w:r>
            <w:r w:rsidR="00DA4B55" w:rsidRPr="00DA4B55">
              <w:rPr>
                <w:lang w:eastAsia="zh-CN"/>
              </w:rPr>
              <w:t>3GPP and non-3GPP access</w:t>
            </w:r>
            <w:r w:rsidR="00DA4B55">
              <w:rPr>
                <w:lang w:eastAsia="zh-CN"/>
              </w:rPr>
              <w:t xml:space="preserve"> type and currently in a non-allowed area, </w:t>
            </w:r>
            <w:r>
              <w:rPr>
                <w:lang w:eastAsia="zh-CN"/>
              </w:rPr>
              <w:t xml:space="preserve">and </w:t>
            </w:r>
          </w:p>
          <w:p w14:paraId="72AD3AE0" w14:textId="77777777" w:rsidR="00034B7E" w:rsidRPr="00AF1A6F" w:rsidRDefault="00AA7278" w:rsidP="00AA7278">
            <w:pPr>
              <w:pStyle w:val="CRCoverPage"/>
              <w:spacing w:after="0"/>
              <w:ind w:left="100"/>
              <w:rPr>
                <w:noProof/>
                <w:highlight w:val="green"/>
                <w:lang w:eastAsia="zh-CN"/>
              </w:rPr>
            </w:pPr>
            <w:r>
              <w:rPr>
                <w:lang w:eastAsia="zh-CN"/>
              </w:rPr>
              <w:t xml:space="preserve">3. </w:t>
            </w:r>
            <w:r w:rsidR="00DA4B55">
              <w:t xml:space="preserve">SMF requests the AMF to re-activate user-plane resources of the PDU session of </w:t>
            </w:r>
            <w:r w:rsidR="00DA4B55">
              <w:rPr>
                <w:lang w:eastAsia="zh-CN"/>
              </w:rPr>
              <w:t>non-3GPP access type</w:t>
            </w:r>
            <w:r w:rsidR="004678EB">
              <w:rPr>
                <w:lang w:eastAsia="zh-CN"/>
              </w:rPr>
              <w:t xml:space="preserve"> due to downlink data.</w:t>
            </w:r>
          </w:p>
        </w:tc>
      </w:tr>
      <w:tr w:rsidR="001E41F3" w14:paraId="6D5F881B" w14:textId="77777777" w:rsidTr="00547111">
        <w:tc>
          <w:tcPr>
            <w:tcW w:w="2694" w:type="dxa"/>
            <w:gridSpan w:val="2"/>
            <w:tcBorders>
              <w:left w:val="single" w:sz="4" w:space="0" w:color="auto"/>
            </w:tcBorders>
          </w:tcPr>
          <w:p w14:paraId="19008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912C5B" w14:textId="77777777" w:rsidR="001E41F3" w:rsidRPr="00AF1A6F" w:rsidRDefault="001E41F3">
            <w:pPr>
              <w:pStyle w:val="CRCoverPage"/>
              <w:spacing w:after="0"/>
              <w:rPr>
                <w:noProof/>
                <w:sz w:val="8"/>
                <w:szCs w:val="8"/>
                <w:highlight w:val="green"/>
              </w:rPr>
            </w:pPr>
          </w:p>
        </w:tc>
      </w:tr>
      <w:tr w:rsidR="001E41F3" w14:paraId="247BBE45" w14:textId="77777777" w:rsidTr="00547111">
        <w:tc>
          <w:tcPr>
            <w:tcW w:w="2694" w:type="dxa"/>
            <w:gridSpan w:val="2"/>
            <w:tcBorders>
              <w:left w:val="single" w:sz="4" w:space="0" w:color="auto"/>
            </w:tcBorders>
          </w:tcPr>
          <w:p w14:paraId="04F566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C3F57" w14:textId="77777777" w:rsidR="001E41F3" w:rsidRPr="00034B7E" w:rsidRDefault="00AA7278"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 xml:space="preserve">AMF shall not trigger the paging and shall reject the request from SMF holding the Non-3GPP PDU session context, </w:t>
            </w:r>
            <w:r w:rsidR="003A4E91">
              <w:rPr>
                <w:noProof/>
                <w:lang w:eastAsia="zh-CN"/>
              </w:rPr>
              <w:t>if</w:t>
            </w:r>
            <w:r w:rsidR="004678EB" w:rsidRPr="004678EB">
              <w:rPr>
                <w:noProof/>
                <w:lang w:eastAsia="zh-CN"/>
              </w:rPr>
              <w:t xml:space="preserve"> the AMF </w:t>
            </w:r>
            <w:r w:rsidR="00D659AF">
              <w:rPr>
                <w:noProof/>
                <w:lang w:eastAsia="zh-CN"/>
              </w:rPr>
              <w:t>detect</w:t>
            </w:r>
            <w:r w:rsidR="003A4E91">
              <w:rPr>
                <w:noProof/>
                <w:lang w:eastAsia="zh-CN"/>
              </w:rPr>
              <w:t>s</w:t>
            </w:r>
            <w:r w:rsidR="003A4E91" w:rsidRPr="004678EB">
              <w:rPr>
                <w:noProof/>
                <w:lang w:eastAsia="zh-CN"/>
              </w:rPr>
              <w:t xml:space="preserve"> </w:t>
            </w:r>
            <w:r w:rsidR="004678EB" w:rsidRPr="004678EB">
              <w:rPr>
                <w:noProof/>
                <w:lang w:eastAsia="zh-CN"/>
              </w:rPr>
              <w:t>the UE is in the Non-Allowed Area and so the user plane cannot be activated via 3GPP access even if the PDU session of Non-3GPP access type is transferred to 3GPP access type.</w:t>
            </w:r>
          </w:p>
          <w:p w14:paraId="1A96C121" w14:textId="77777777" w:rsidR="00034B7E" w:rsidRPr="0022783D" w:rsidRDefault="00034B7E">
            <w:pPr>
              <w:pStyle w:val="CRCoverPage"/>
              <w:spacing w:after="0"/>
              <w:ind w:left="100"/>
              <w:rPr>
                <w:noProof/>
              </w:rPr>
            </w:pPr>
          </w:p>
        </w:tc>
      </w:tr>
      <w:tr w:rsidR="001E41F3" w14:paraId="5FE87491" w14:textId="77777777" w:rsidTr="00547111">
        <w:tc>
          <w:tcPr>
            <w:tcW w:w="2694" w:type="dxa"/>
            <w:gridSpan w:val="2"/>
            <w:tcBorders>
              <w:left w:val="single" w:sz="4" w:space="0" w:color="auto"/>
            </w:tcBorders>
          </w:tcPr>
          <w:p w14:paraId="3A3F28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3ED6F" w14:textId="77777777" w:rsidR="001E41F3" w:rsidRPr="00034B7E" w:rsidRDefault="001E41F3">
            <w:pPr>
              <w:pStyle w:val="CRCoverPage"/>
              <w:spacing w:after="0"/>
              <w:rPr>
                <w:noProof/>
                <w:sz w:val="8"/>
                <w:szCs w:val="8"/>
              </w:rPr>
            </w:pPr>
          </w:p>
        </w:tc>
      </w:tr>
      <w:tr w:rsidR="001E41F3" w14:paraId="3932AD5E" w14:textId="77777777" w:rsidTr="00547111">
        <w:tc>
          <w:tcPr>
            <w:tcW w:w="2694" w:type="dxa"/>
            <w:gridSpan w:val="2"/>
            <w:tcBorders>
              <w:left w:val="single" w:sz="4" w:space="0" w:color="auto"/>
              <w:bottom w:val="single" w:sz="4" w:space="0" w:color="auto"/>
            </w:tcBorders>
          </w:tcPr>
          <w:p w14:paraId="73CCD6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BE6A" w14:textId="77777777" w:rsidR="001E41F3" w:rsidRPr="00034B7E" w:rsidRDefault="00034B7E" w:rsidP="00AA7278">
            <w:pPr>
              <w:pStyle w:val="CRCoverPage"/>
              <w:spacing w:after="0"/>
              <w:ind w:left="100"/>
              <w:rPr>
                <w:noProof/>
              </w:rPr>
            </w:pPr>
            <w:r w:rsidRPr="00034B7E">
              <w:rPr>
                <w:noProof/>
              </w:rPr>
              <w:t xml:space="preserve">The </w:t>
            </w:r>
            <w:r w:rsidR="004678EB">
              <w:rPr>
                <w:noProof/>
              </w:rPr>
              <w:t>specification is not clear</w:t>
            </w:r>
            <w:r w:rsidR="00AA7278">
              <w:rPr>
                <w:noProof/>
              </w:rPr>
              <w:t xml:space="preserve"> for the case mentioned in the r</w:t>
            </w:r>
            <w:r w:rsidR="00AA7278" w:rsidRPr="00AA7278">
              <w:rPr>
                <w:noProof/>
              </w:rPr>
              <w:t>eason for change</w:t>
            </w:r>
            <w:r w:rsidR="00AA7278">
              <w:rPr>
                <w:noProof/>
              </w:rPr>
              <w:t xml:space="preserve"> part</w:t>
            </w:r>
            <w:r w:rsidR="004678EB">
              <w:rPr>
                <w:noProof/>
              </w:rPr>
              <w:t>.</w:t>
            </w:r>
          </w:p>
        </w:tc>
      </w:tr>
      <w:tr w:rsidR="001E41F3" w14:paraId="5BE3D690" w14:textId="77777777" w:rsidTr="00547111">
        <w:tc>
          <w:tcPr>
            <w:tcW w:w="2694" w:type="dxa"/>
            <w:gridSpan w:val="2"/>
          </w:tcPr>
          <w:p w14:paraId="6831C637" w14:textId="77777777" w:rsidR="001E41F3" w:rsidRDefault="001E41F3">
            <w:pPr>
              <w:pStyle w:val="CRCoverPage"/>
              <w:spacing w:after="0"/>
              <w:rPr>
                <w:b/>
                <w:i/>
                <w:noProof/>
                <w:sz w:val="8"/>
                <w:szCs w:val="8"/>
              </w:rPr>
            </w:pPr>
          </w:p>
        </w:tc>
        <w:tc>
          <w:tcPr>
            <w:tcW w:w="6946" w:type="dxa"/>
            <w:gridSpan w:val="9"/>
          </w:tcPr>
          <w:p w14:paraId="588E085E" w14:textId="77777777" w:rsidR="001E41F3" w:rsidRPr="00034B7E" w:rsidRDefault="001E41F3">
            <w:pPr>
              <w:pStyle w:val="CRCoverPage"/>
              <w:spacing w:after="0"/>
              <w:rPr>
                <w:noProof/>
                <w:sz w:val="8"/>
                <w:szCs w:val="8"/>
              </w:rPr>
            </w:pPr>
          </w:p>
        </w:tc>
      </w:tr>
      <w:tr w:rsidR="001E41F3" w14:paraId="453B27B0" w14:textId="77777777" w:rsidTr="00547111">
        <w:tc>
          <w:tcPr>
            <w:tcW w:w="2694" w:type="dxa"/>
            <w:gridSpan w:val="2"/>
            <w:tcBorders>
              <w:top w:val="single" w:sz="4" w:space="0" w:color="auto"/>
              <w:left w:val="single" w:sz="4" w:space="0" w:color="auto"/>
            </w:tcBorders>
          </w:tcPr>
          <w:p w14:paraId="4EAB39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80F99" w14:textId="6CEF7703" w:rsidR="001E41F3" w:rsidRPr="00034B7E" w:rsidRDefault="00452FDC" w:rsidP="00034B7E">
            <w:pPr>
              <w:pStyle w:val="CRCoverPage"/>
              <w:spacing w:after="0"/>
              <w:ind w:left="100"/>
              <w:rPr>
                <w:noProof/>
              </w:rPr>
            </w:pPr>
            <w:r w:rsidRPr="00034B7E">
              <w:rPr>
                <w:noProof/>
              </w:rPr>
              <w:t>5.</w:t>
            </w:r>
            <w:r w:rsidR="004678EB">
              <w:rPr>
                <w:noProof/>
              </w:rPr>
              <w:t>6.8</w:t>
            </w:r>
          </w:p>
        </w:tc>
      </w:tr>
      <w:tr w:rsidR="001E41F3" w14:paraId="74776D04" w14:textId="77777777" w:rsidTr="00547111">
        <w:tc>
          <w:tcPr>
            <w:tcW w:w="2694" w:type="dxa"/>
            <w:gridSpan w:val="2"/>
            <w:tcBorders>
              <w:left w:val="single" w:sz="4" w:space="0" w:color="auto"/>
            </w:tcBorders>
          </w:tcPr>
          <w:p w14:paraId="096E73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7BF01" w14:textId="77777777" w:rsidR="001E41F3" w:rsidRPr="00034B7E" w:rsidRDefault="001E41F3">
            <w:pPr>
              <w:pStyle w:val="CRCoverPage"/>
              <w:spacing w:after="0"/>
              <w:rPr>
                <w:noProof/>
                <w:sz w:val="8"/>
                <w:szCs w:val="8"/>
              </w:rPr>
            </w:pPr>
          </w:p>
        </w:tc>
      </w:tr>
      <w:tr w:rsidR="001E41F3" w14:paraId="1925A9BE" w14:textId="77777777" w:rsidTr="00547111">
        <w:tc>
          <w:tcPr>
            <w:tcW w:w="2694" w:type="dxa"/>
            <w:gridSpan w:val="2"/>
            <w:tcBorders>
              <w:left w:val="single" w:sz="4" w:space="0" w:color="auto"/>
            </w:tcBorders>
          </w:tcPr>
          <w:p w14:paraId="249E22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8C432"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B89D5"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86377C8"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737D5" w14:textId="77777777" w:rsidR="001E41F3" w:rsidRDefault="001E41F3">
            <w:pPr>
              <w:pStyle w:val="CRCoverPage"/>
              <w:spacing w:after="0"/>
              <w:ind w:left="99"/>
              <w:rPr>
                <w:noProof/>
              </w:rPr>
            </w:pPr>
          </w:p>
        </w:tc>
      </w:tr>
      <w:tr w:rsidR="001E41F3" w14:paraId="0D773675" w14:textId="77777777" w:rsidTr="00547111">
        <w:tc>
          <w:tcPr>
            <w:tcW w:w="2694" w:type="dxa"/>
            <w:gridSpan w:val="2"/>
            <w:tcBorders>
              <w:left w:val="single" w:sz="4" w:space="0" w:color="auto"/>
            </w:tcBorders>
          </w:tcPr>
          <w:p w14:paraId="54ED9C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5B9A5"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FBFD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70061B7"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4B1A0EB" w14:textId="77777777" w:rsidR="001E41F3" w:rsidRDefault="00145D43">
            <w:pPr>
              <w:pStyle w:val="CRCoverPage"/>
              <w:spacing w:after="0"/>
              <w:ind w:left="99"/>
              <w:rPr>
                <w:noProof/>
              </w:rPr>
            </w:pPr>
            <w:r>
              <w:rPr>
                <w:noProof/>
              </w:rPr>
              <w:t xml:space="preserve">TS/TR ... CR ... </w:t>
            </w:r>
          </w:p>
        </w:tc>
      </w:tr>
      <w:tr w:rsidR="001E41F3" w14:paraId="152D4155" w14:textId="77777777" w:rsidTr="00547111">
        <w:tc>
          <w:tcPr>
            <w:tcW w:w="2694" w:type="dxa"/>
            <w:gridSpan w:val="2"/>
            <w:tcBorders>
              <w:left w:val="single" w:sz="4" w:space="0" w:color="auto"/>
            </w:tcBorders>
          </w:tcPr>
          <w:p w14:paraId="3170ED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A02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4FD9"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352B199D"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51827772" w14:textId="77777777" w:rsidR="001E41F3" w:rsidRDefault="00145D43">
            <w:pPr>
              <w:pStyle w:val="CRCoverPage"/>
              <w:spacing w:after="0"/>
              <w:ind w:left="99"/>
              <w:rPr>
                <w:noProof/>
              </w:rPr>
            </w:pPr>
            <w:r>
              <w:rPr>
                <w:noProof/>
              </w:rPr>
              <w:t xml:space="preserve">TS/TR ... CR ... </w:t>
            </w:r>
          </w:p>
        </w:tc>
      </w:tr>
      <w:tr w:rsidR="001E41F3" w14:paraId="444D282B" w14:textId="77777777" w:rsidTr="00547111">
        <w:tc>
          <w:tcPr>
            <w:tcW w:w="2694" w:type="dxa"/>
            <w:gridSpan w:val="2"/>
            <w:tcBorders>
              <w:left w:val="single" w:sz="4" w:space="0" w:color="auto"/>
            </w:tcBorders>
          </w:tcPr>
          <w:p w14:paraId="04302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B31D3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5555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057126B"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776A4E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5FABB" w14:textId="77777777" w:rsidTr="008863B9">
        <w:tc>
          <w:tcPr>
            <w:tcW w:w="2694" w:type="dxa"/>
            <w:gridSpan w:val="2"/>
            <w:tcBorders>
              <w:left w:val="single" w:sz="4" w:space="0" w:color="auto"/>
            </w:tcBorders>
          </w:tcPr>
          <w:p w14:paraId="5F0AC021" w14:textId="77777777" w:rsidR="001E41F3" w:rsidRDefault="001E41F3">
            <w:pPr>
              <w:pStyle w:val="CRCoverPage"/>
              <w:spacing w:after="0"/>
              <w:rPr>
                <w:b/>
                <w:i/>
                <w:noProof/>
              </w:rPr>
            </w:pPr>
          </w:p>
        </w:tc>
        <w:tc>
          <w:tcPr>
            <w:tcW w:w="6946" w:type="dxa"/>
            <w:gridSpan w:val="9"/>
            <w:tcBorders>
              <w:right w:val="single" w:sz="4" w:space="0" w:color="auto"/>
            </w:tcBorders>
          </w:tcPr>
          <w:p w14:paraId="3A7988E8" w14:textId="77777777" w:rsidR="001E41F3" w:rsidRDefault="001E41F3">
            <w:pPr>
              <w:pStyle w:val="CRCoverPage"/>
              <w:spacing w:after="0"/>
              <w:rPr>
                <w:noProof/>
              </w:rPr>
            </w:pPr>
          </w:p>
        </w:tc>
      </w:tr>
      <w:tr w:rsidR="001E41F3" w14:paraId="06D0F364" w14:textId="77777777" w:rsidTr="008863B9">
        <w:tc>
          <w:tcPr>
            <w:tcW w:w="2694" w:type="dxa"/>
            <w:gridSpan w:val="2"/>
            <w:tcBorders>
              <w:left w:val="single" w:sz="4" w:space="0" w:color="auto"/>
              <w:bottom w:val="single" w:sz="4" w:space="0" w:color="auto"/>
            </w:tcBorders>
          </w:tcPr>
          <w:p w14:paraId="25F0B8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65ED6" w14:textId="77777777" w:rsidR="001E41F3" w:rsidRDefault="001E41F3">
            <w:pPr>
              <w:pStyle w:val="CRCoverPage"/>
              <w:spacing w:after="0"/>
              <w:ind w:left="100"/>
              <w:rPr>
                <w:noProof/>
              </w:rPr>
            </w:pPr>
          </w:p>
        </w:tc>
      </w:tr>
      <w:tr w:rsidR="008863B9" w:rsidRPr="008863B9" w14:paraId="16ABB9CC" w14:textId="77777777" w:rsidTr="008863B9">
        <w:tc>
          <w:tcPr>
            <w:tcW w:w="2694" w:type="dxa"/>
            <w:gridSpan w:val="2"/>
            <w:tcBorders>
              <w:top w:val="single" w:sz="4" w:space="0" w:color="auto"/>
              <w:bottom w:val="single" w:sz="4" w:space="0" w:color="auto"/>
            </w:tcBorders>
          </w:tcPr>
          <w:p w14:paraId="1915E6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8A9EC" w14:textId="77777777" w:rsidR="008863B9" w:rsidRPr="008863B9" w:rsidRDefault="008863B9">
            <w:pPr>
              <w:pStyle w:val="CRCoverPage"/>
              <w:spacing w:after="0"/>
              <w:ind w:left="100"/>
              <w:rPr>
                <w:noProof/>
                <w:sz w:val="8"/>
                <w:szCs w:val="8"/>
              </w:rPr>
            </w:pPr>
          </w:p>
        </w:tc>
      </w:tr>
      <w:tr w:rsidR="008863B9" w14:paraId="3F8BBB71" w14:textId="77777777" w:rsidTr="008863B9">
        <w:tc>
          <w:tcPr>
            <w:tcW w:w="2694" w:type="dxa"/>
            <w:gridSpan w:val="2"/>
            <w:tcBorders>
              <w:top w:val="single" w:sz="4" w:space="0" w:color="auto"/>
              <w:left w:val="single" w:sz="4" w:space="0" w:color="auto"/>
              <w:bottom w:val="single" w:sz="4" w:space="0" w:color="auto"/>
            </w:tcBorders>
          </w:tcPr>
          <w:p w14:paraId="550392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03486" w14:textId="77777777" w:rsidR="008863B9" w:rsidRDefault="008863B9">
            <w:pPr>
              <w:pStyle w:val="CRCoverPage"/>
              <w:spacing w:after="0"/>
              <w:ind w:left="100"/>
              <w:rPr>
                <w:noProof/>
              </w:rPr>
            </w:pPr>
          </w:p>
        </w:tc>
      </w:tr>
    </w:tbl>
    <w:p w14:paraId="6EA2B1D1" w14:textId="77777777" w:rsidR="001E41F3" w:rsidRDefault="001E41F3">
      <w:pPr>
        <w:pStyle w:val="CRCoverPage"/>
        <w:spacing w:after="0"/>
        <w:rPr>
          <w:noProof/>
          <w:sz w:val="8"/>
          <w:szCs w:val="8"/>
        </w:rPr>
      </w:pPr>
    </w:p>
    <w:p w14:paraId="728CA1F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C816EF" w14:textId="68DC125B" w:rsidR="00BC626A" w:rsidRPr="0042466D" w:rsidRDefault="00E32339" w:rsidP="003D5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14665127"/>
    </w:p>
    <w:p w14:paraId="0524A538" w14:textId="77777777" w:rsidR="004678EB" w:rsidRPr="001B7C50" w:rsidRDefault="004678EB" w:rsidP="004678EB">
      <w:pPr>
        <w:pStyle w:val="3"/>
        <w:rPr>
          <w:lang w:eastAsia="ko-KR"/>
        </w:rPr>
      </w:pPr>
      <w:r w:rsidRPr="001B7C50">
        <w:rPr>
          <w:lang w:eastAsia="ko-KR"/>
        </w:rPr>
        <w:t>5.6.8</w:t>
      </w:r>
      <w:r w:rsidRPr="001B7C50">
        <w:rPr>
          <w:lang w:eastAsia="ko-KR"/>
        </w:rPr>
        <w:tab/>
        <w:t>Selective activation and deactivation of UP connection of existing PDU Session</w:t>
      </w:r>
      <w:bookmarkEnd w:id="2"/>
    </w:p>
    <w:p w14:paraId="69E31960" w14:textId="77777777" w:rsidR="004678EB" w:rsidRPr="001B7C50" w:rsidRDefault="004678EB" w:rsidP="004678EB">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580D3773" w14:textId="78E36053" w:rsidR="008025BD" w:rsidRDefault="008025BD" w:rsidP="004678EB">
      <w:pPr>
        <w:rPr>
          <w:ins w:id="3" w:author="Robert Zaus" w:date="2023-01-18T11:22:00Z"/>
        </w:rPr>
      </w:pPr>
      <w:ins w:id="4" w:author="Robert Zaus" w:date="2023-01-18T11:22:00Z">
        <w:r>
          <w:t>For t</w:t>
        </w:r>
        <w:r w:rsidRPr="001B7C50">
          <w:t xml:space="preserve">he activation of </w:t>
        </w:r>
      </w:ins>
      <w:ins w:id="5" w:author="Robert Zaus" w:date="2023-01-18T11:24:00Z">
        <w:r>
          <w:t xml:space="preserve">a </w:t>
        </w:r>
      </w:ins>
      <w:ins w:id="6" w:author="Robert Zaus" w:date="2023-01-18T11:22:00Z">
        <w:r w:rsidRPr="001B7C50">
          <w:t>UP connection</w:t>
        </w:r>
      </w:ins>
      <w:ins w:id="7" w:author="Robert Zaus" w:date="2023-01-18T11:23:00Z">
        <w:r>
          <w:t xml:space="preserve"> the service area restrictions as specified in clause 5.</w:t>
        </w:r>
      </w:ins>
      <w:ins w:id="8" w:author="LiMeng" w:date="2023-01-20T11:21:00Z">
        <w:r w:rsidR="003D5AEF">
          <w:t>3</w:t>
        </w:r>
      </w:ins>
      <w:ins w:id="9" w:author="Robert Zaus" w:date="2023-01-18T11:23:00Z">
        <w:r>
          <w:t>.</w:t>
        </w:r>
      </w:ins>
      <w:ins w:id="10" w:author="LiMeng" w:date="2023-01-20T11:22:00Z">
        <w:r w:rsidR="003D5AEF">
          <w:t>4</w:t>
        </w:r>
      </w:ins>
      <w:ins w:id="11" w:author="Robert Zaus" w:date="2023-01-18T11:23:00Z">
        <w:r>
          <w:t>.1.1 apply.</w:t>
        </w:r>
      </w:ins>
    </w:p>
    <w:p w14:paraId="48517561" w14:textId="6EB605E6" w:rsidR="004678EB" w:rsidRPr="001B7C50" w:rsidRDefault="004678EB" w:rsidP="004678EB">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宋体"/>
          <w:lang w:eastAsia="zh-CN"/>
        </w:rPr>
        <w:t xml:space="preserve">and </w:t>
      </w:r>
      <w:r w:rsidRPr="001B7C50">
        <w:t>may support independent activation of UP connection of existing PDU Session.</w:t>
      </w:r>
    </w:p>
    <w:p w14:paraId="7810ED97" w14:textId="77777777" w:rsidR="004678EB" w:rsidRPr="001B7C50" w:rsidRDefault="004678EB" w:rsidP="004678EB">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 </w:t>
      </w:r>
      <w:r w:rsidRPr="001B7C50">
        <w:t>23.502</w:t>
      </w:r>
      <w:r w:rsidRPr="001B7C50">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C77B483" w14:textId="77777777" w:rsidR="004678EB" w:rsidRPr="001B7C50" w:rsidRDefault="004678EB" w:rsidP="004678EB">
      <w:r w:rsidRPr="001B7C50">
        <w:t>Network Triggered re-activation of UP connection of existing PDU Sessions is handled as follows:</w:t>
      </w:r>
    </w:p>
    <w:p w14:paraId="5754ECC4" w14:textId="77777777" w:rsidR="004678EB" w:rsidRPr="00091349" w:rsidRDefault="004678EB" w:rsidP="004678EB">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700BF99C" w14:textId="77777777" w:rsidR="004678EB" w:rsidRPr="001B7C50" w:rsidRDefault="004678EB" w:rsidP="004678EB">
      <w:pPr>
        <w:pStyle w:val="B1"/>
        <w:rPr>
          <w:lang w:eastAsia="ko-KR"/>
        </w:rPr>
      </w:pPr>
      <w:r w:rsidRPr="001B7C50">
        <w:rPr>
          <w:lang w:eastAsia="ko-KR"/>
        </w:rPr>
        <w:t>Otherwise:</w:t>
      </w:r>
    </w:p>
    <w:p w14:paraId="1673D0C8" w14:textId="1F542E84" w:rsidR="004678EB" w:rsidRPr="001B7C50" w:rsidRDefault="004678EB" w:rsidP="004678EB">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41D4CEA" w14:textId="77777777" w:rsidR="004678EB" w:rsidRPr="001B7C50" w:rsidRDefault="004678EB" w:rsidP="004678EB">
      <w:pPr>
        <w:pStyle w:val="B2"/>
      </w:pPr>
      <w:r w:rsidRPr="001B7C50">
        <w:t>-</w:t>
      </w:r>
      <w:r w:rsidRPr="001B7C50">
        <w:tab/>
        <w:t>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231C990E" w14:textId="77777777" w:rsidR="004678EB" w:rsidRPr="001B7C50" w:rsidRDefault="004678EB" w:rsidP="004678EB">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1B28853B" w14:textId="77777777" w:rsidR="004678EB" w:rsidRPr="001B7C50" w:rsidRDefault="004678EB" w:rsidP="004678EB">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7C8BE56C" w14:textId="77777777" w:rsidR="004678EB" w:rsidRPr="001B7C50" w:rsidRDefault="004678EB" w:rsidP="004678EB">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1DED5AE5" w14:textId="77777777" w:rsidR="004678EB" w:rsidRPr="001B7C50" w:rsidRDefault="004678EB" w:rsidP="004678EB">
      <w:pPr>
        <w:rPr>
          <w:lang w:eastAsia="zh-CN"/>
        </w:rPr>
      </w:pPr>
      <w:r w:rsidRPr="001B7C50">
        <w:rPr>
          <w:lang w:eastAsia="zh-CN"/>
        </w:rPr>
        <w:t>In addition to the above, a PDU Session may be established as an always-on PDU Session as described in clause 5.6.13.</w:t>
      </w:r>
    </w:p>
    <w:p w14:paraId="35C4C401" w14:textId="77777777" w:rsidR="00900D10" w:rsidRDefault="004678EB" w:rsidP="00E32339">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58A038C6"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7D993" w16cid:durableId="277254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DB65D" w14:textId="77777777" w:rsidR="00547550" w:rsidRDefault="00547550">
      <w:r>
        <w:separator/>
      </w:r>
    </w:p>
  </w:endnote>
  <w:endnote w:type="continuationSeparator" w:id="0">
    <w:p w14:paraId="163B2E01" w14:textId="77777777" w:rsidR="00547550" w:rsidRDefault="0054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7C528" w14:textId="77777777" w:rsidR="00547550" w:rsidRDefault="00547550">
      <w:r>
        <w:separator/>
      </w:r>
    </w:p>
  </w:footnote>
  <w:footnote w:type="continuationSeparator" w:id="0">
    <w:p w14:paraId="494E1213" w14:textId="77777777" w:rsidR="00547550" w:rsidRDefault="00547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28B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B14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B3B2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D6B6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None" w15:userId="Robert Zaus"/>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82"/>
    <w:rsid w:val="000125BD"/>
    <w:rsid w:val="00022E4A"/>
    <w:rsid w:val="000267AD"/>
    <w:rsid w:val="00034B7E"/>
    <w:rsid w:val="0005071C"/>
    <w:rsid w:val="0006117C"/>
    <w:rsid w:val="00062070"/>
    <w:rsid w:val="00076524"/>
    <w:rsid w:val="00086F9A"/>
    <w:rsid w:val="00090C19"/>
    <w:rsid w:val="00091349"/>
    <w:rsid w:val="000A3807"/>
    <w:rsid w:val="000A6394"/>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44C84"/>
    <w:rsid w:val="00251674"/>
    <w:rsid w:val="0026004D"/>
    <w:rsid w:val="00263A5D"/>
    <w:rsid w:val="002640DD"/>
    <w:rsid w:val="00265753"/>
    <w:rsid w:val="00271A4B"/>
    <w:rsid w:val="00275D12"/>
    <w:rsid w:val="002831F6"/>
    <w:rsid w:val="00284FEB"/>
    <w:rsid w:val="002860C4"/>
    <w:rsid w:val="002B4465"/>
    <w:rsid w:val="002B5741"/>
    <w:rsid w:val="002C5E8E"/>
    <w:rsid w:val="002E7741"/>
    <w:rsid w:val="0030271E"/>
    <w:rsid w:val="00305409"/>
    <w:rsid w:val="003136A5"/>
    <w:rsid w:val="00341B68"/>
    <w:rsid w:val="003609EF"/>
    <w:rsid w:val="0036231A"/>
    <w:rsid w:val="0036360F"/>
    <w:rsid w:val="003647B1"/>
    <w:rsid w:val="00374DD4"/>
    <w:rsid w:val="003808E9"/>
    <w:rsid w:val="00385A11"/>
    <w:rsid w:val="00386DEC"/>
    <w:rsid w:val="00392484"/>
    <w:rsid w:val="003968D8"/>
    <w:rsid w:val="003A4E91"/>
    <w:rsid w:val="003B40E1"/>
    <w:rsid w:val="003D2DA9"/>
    <w:rsid w:val="003D5AEF"/>
    <w:rsid w:val="003E1A36"/>
    <w:rsid w:val="003E7D28"/>
    <w:rsid w:val="0040761D"/>
    <w:rsid w:val="00410371"/>
    <w:rsid w:val="0042122D"/>
    <w:rsid w:val="004242F1"/>
    <w:rsid w:val="004401BC"/>
    <w:rsid w:val="00452FDC"/>
    <w:rsid w:val="00463B2A"/>
    <w:rsid w:val="004678EB"/>
    <w:rsid w:val="0047578B"/>
    <w:rsid w:val="004758BB"/>
    <w:rsid w:val="00483A1E"/>
    <w:rsid w:val="004A1F9C"/>
    <w:rsid w:val="004A597B"/>
    <w:rsid w:val="004A6302"/>
    <w:rsid w:val="004B75B7"/>
    <w:rsid w:val="004C07F4"/>
    <w:rsid w:val="00504314"/>
    <w:rsid w:val="00514818"/>
    <w:rsid w:val="0051576C"/>
    <w:rsid w:val="0051580D"/>
    <w:rsid w:val="00522B9F"/>
    <w:rsid w:val="00524056"/>
    <w:rsid w:val="00537FB7"/>
    <w:rsid w:val="00547111"/>
    <w:rsid w:val="00547550"/>
    <w:rsid w:val="005902B3"/>
    <w:rsid w:val="00592D74"/>
    <w:rsid w:val="005E2C44"/>
    <w:rsid w:val="005E65C0"/>
    <w:rsid w:val="00621188"/>
    <w:rsid w:val="006257ED"/>
    <w:rsid w:val="00625CC6"/>
    <w:rsid w:val="00677A1C"/>
    <w:rsid w:val="00677EFF"/>
    <w:rsid w:val="0069048B"/>
    <w:rsid w:val="00695808"/>
    <w:rsid w:val="006B46FB"/>
    <w:rsid w:val="006B7E35"/>
    <w:rsid w:val="006C686E"/>
    <w:rsid w:val="006C7ED0"/>
    <w:rsid w:val="006D18D3"/>
    <w:rsid w:val="006D5129"/>
    <w:rsid w:val="006E21FB"/>
    <w:rsid w:val="006E29C6"/>
    <w:rsid w:val="006F74DE"/>
    <w:rsid w:val="0070388D"/>
    <w:rsid w:val="00706BCA"/>
    <w:rsid w:val="00712C71"/>
    <w:rsid w:val="00733804"/>
    <w:rsid w:val="00735297"/>
    <w:rsid w:val="007379CE"/>
    <w:rsid w:val="00745433"/>
    <w:rsid w:val="00775ACB"/>
    <w:rsid w:val="00787A6A"/>
    <w:rsid w:val="00792342"/>
    <w:rsid w:val="00793EC4"/>
    <w:rsid w:val="007977A8"/>
    <w:rsid w:val="007B0061"/>
    <w:rsid w:val="007B512A"/>
    <w:rsid w:val="007C181C"/>
    <w:rsid w:val="007C2097"/>
    <w:rsid w:val="007D5352"/>
    <w:rsid w:val="007D6A07"/>
    <w:rsid w:val="007E0246"/>
    <w:rsid w:val="007E4A30"/>
    <w:rsid w:val="007F2012"/>
    <w:rsid w:val="007F5EDA"/>
    <w:rsid w:val="007F7259"/>
    <w:rsid w:val="008025BD"/>
    <w:rsid w:val="008040A8"/>
    <w:rsid w:val="008117E0"/>
    <w:rsid w:val="00812B7C"/>
    <w:rsid w:val="00826064"/>
    <w:rsid w:val="008279FA"/>
    <w:rsid w:val="00833885"/>
    <w:rsid w:val="008626E7"/>
    <w:rsid w:val="00870EE7"/>
    <w:rsid w:val="0087737C"/>
    <w:rsid w:val="00877D02"/>
    <w:rsid w:val="00881457"/>
    <w:rsid w:val="00884E65"/>
    <w:rsid w:val="008863B9"/>
    <w:rsid w:val="00893AD2"/>
    <w:rsid w:val="008A45A6"/>
    <w:rsid w:val="008A53AB"/>
    <w:rsid w:val="008D45AF"/>
    <w:rsid w:val="008F2E41"/>
    <w:rsid w:val="008F3836"/>
    <w:rsid w:val="008F686C"/>
    <w:rsid w:val="00900D10"/>
    <w:rsid w:val="00901CAF"/>
    <w:rsid w:val="009051D5"/>
    <w:rsid w:val="00906141"/>
    <w:rsid w:val="00906E72"/>
    <w:rsid w:val="00912430"/>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3C7D"/>
    <w:rsid w:val="009F6462"/>
    <w:rsid w:val="009F734F"/>
    <w:rsid w:val="00A1762B"/>
    <w:rsid w:val="00A246B6"/>
    <w:rsid w:val="00A25CC3"/>
    <w:rsid w:val="00A263D1"/>
    <w:rsid w:val="00A47E70"/>
    <w:rsid w:val="00A50A93"/>
    <w:rsid w:val="00A50CF0"/>
    <w:rsid w:val="00A542FF"/>
    <w:rsid w:val="00A733AE"/>
    <w:rsid w:val="00A7671C"/>
    <w:rsid w:val="00A87BB1"/>
    <w:rsid w:val="00AA2CBC"/>
    <w:rsid w:val="00AA529D"/>
    <w:rsid w:val="00AA5DE5"/>
    <w:rsid w:val="00AA7278"/>
    <w:rsid w:val="00AC5820"/>
    <w:rsid w:val="00AD1CD8"/>
    <w:rsid w:val="00AE721C"/>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C626A"/>
    <w:rsid w:val="00BD279D"/>
    <w:rsid w:val="00BD6BB8"/>
    <w:rsid w:val="00BE4CA2"/>
    <w:rsid w:val="00C160A6"/>
    <w:rsid w:val="00C33231"/>
    <w:rsid w:val="00C605B9"/>
    <w:rsid w:val="00C60B82"/>
    <w:rsid w:val="00C66BA2"/>
    <w:rsid w:val="00C70F48"/>
    <w:rsid w:val="00C743CA"/>
    <w:rsid w:val="00C7674C"/>
    <w:rsid w:val="00C8710F"/>
    <w:rsid w:val="00C94792"/>
    <w:rsid w:val="00C95985"/>
    <w:rsid w:val="00C96FB2"/>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59AF"/>
    <w:rsid w:val="00D66520"/>
    <w:rsid w:val="00D66AE8"/>
    <w:rsid w:val="00D66D70"/>
    <w:rsid w:val="00D77D98"/>
    <w:rsid w:val="00D92747"/>
    <w:rsid w:val="00DA4B55"/>
    <w:rsid w:val="00DC2E72"/>
    <w:rsid w:val="00DC58AF"/>
    <w:rsid w:val="00DC6555"/>
    <w:rsid w:val="00DD2CF6"/>
    <w:rsid w:val="00DD52D2"/>
    <w:rsid w:val="00DE0B73"/>
    <w:rsid w:val="00DE34CF"/>
    <w:rsid w:val="00DF53A0"/>
    <w:rsid w:val="00DF7D15"/>
    <w:rsid w:val="00E13F3D"/>
    <w:rsid w:val="00E232E4"/>
    <w:rsid w:val="00E23990"/>
    <w:rsid w:val="00E32339"/>
    <w:rsid w:val="00E32853"/>
    <w:rsid w:val="00E34898"/>
    <w:rsid w:val="00E50795"/>
    <w:rsid w:val="00E533D9"/>
    <w:rsid w:val="00E61B6E"/>
    <w:rsid w:val="00E82D4D"/>
    <w:rsid w:val="00E97407"/>
    <w:rsid w:val="00EA154E"/>
    <w:rsid w:val="00EA658A"/>
    <w:rsid w:val="00EB09B7"/>
    <w:rsid w:val="00EE1D4B"/>
    <w:rsid w:val="00EE7D7C"/>
    <w:rsid w:val="00F25D98"/>
    <w:rsid w:val="00F300FB"/>
    <w:rsid w:val="00F41DF3"/>
    <w:rsid w:val="00F8390E"/>
    <w:rsid w:val="00F83DE2"/>
    <w:rsid w:val="00F93A68"/>
    <w:rsid w:val="00FB6386"/>
    <w:rsid w:val="00FC24DF"/>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D10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 w:type="character" w:customStyle="1" w:styleId="EditorsNoteChar">
    <w:name w:val="Editor's Note Char"/>
    <w:link w:val="EditorsNote"/>
    <w:rsid w:val="00BC626A"/>
    <w:rPr>
      <w:rFonts w:ascii="Times New Roman" w:hAnsi="Times New Roman"/>
      <w:color w:val="FF0000"/>
      <w:lang w:val="en-GB" w:eastAsia="en-US"/>
    </w:rPr>
  </w:style>
  <w:style w:type="paragraph" w:styleId="af1">
    <w:name w:val="Revision"/>
    <w:hidden/>
    <w:uiPriority w:val="99"/>
    <w:semiHidden/>
    <w:rsid w:val="008025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321063">
      <w:bodyDiv w:val="1"/>
      <w:marLeft w:val="0"/>
      <w:marRight w:val="0"/>
      <w:marTop w:val="0"/>
      <w:marBottom w:val="0"/>
      <w:divBdr>
        <w:top w:val="none" w:sz="0" w:space="0" w:color="auto"/>
        <w:left w:val="none" w:sz="0" w:space="0" w:color="auto"/>
        <w:bottom w:val="none" w:sz="0" w:space="0" w:color="auto"/>
        <w:right w:val="none" w:sz="0" w:space="0" w:color="auto"/>
      </w:divBdr>
    </w:div>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12109-887E-4B22-99B8-6476CA925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2023-01-20T03:23:00Z</dcterms:created>
  <dcterms:modified xsi:type="dcterms:W3CDTF">2023-01-20T08:32:00Z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(3)523+n4wj0AB46DwdYFTPLL93G9MVwj/SD4DwylcAxM2HwURzl7bDVtLzXsaqiKYNx1glGZ43
SyAEAyZriyoE4qzNF+0bVZcjClMqoizSapYMxYF40k4drjvKZjZDGmQsD530BspWF1HIdDQh
6IhFvYtBhsh46bWqwFi1gjrVB8su0VJ/nGe9oe/kFatDf8sHrhvLSufOgilIO+BHxUvgR/Hk
qW/xYmJEO4bUFzj0zB</vt:lpwstr>
  </property>
  <property fmtid="{D5CDD505-2E9C-101B-9397-08002B2CF9AE}" pid="22" name="_2015_ms_pID_7253431">
    <vt:lpwstr>tEJYySfJ5cXgaf5CntrZb0lfzA0HsUH4Yz6tNmi1+72wyPsv9V14ZM
a3PQ2HbMukVTUJV2UuwwzCf4gbQXQViO46IpJ0qQr/oyKXY/dYofzYM8tFZo4RK7so3EOzOD
04XBRujO/qpEwgPGxYvAIv4cU7t2Eo0ksdPlAWJdyCkF1TOk+k6iJPgwjS94wtrfQ7JbjfOQ
S6rtLT9/VPCLPSS8y5x9SsolSb3uPBQ1WpZJ</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